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7bis</w:t>
      </w:r>
      <w:r>
        <w:rPr>
          <w:b/>
          <w:sz w:val="24"/>
          <w:lang w:val="en-US"/>
        </w:rPr>
        <w:t>-e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 </w:t>
      </w:r>
      <w:r>
        <w:rPr>
          <w:b/>
          <w:sz w:val="24"/>
          <w:lang w:val="en-US"/>
        </w:rPr>
        <w:t>R3-2</w:t>
      </w:r>
      <w:r>
        <w:rPr>
          <w:rFonts w:hint="eastAsia" w:eastAsia="宋体"/>
          <w:b/>
          <w:sz w:val="24"/>
          <w:lang w:val="en-US" w:eastAsia="zh-CN"/>
        </w:rPr>
        <w:t>26088</w:t>
      </w:r>
    </w:p>
    <w:p>
      <w:pPr>
        <w:pStyle w:val="81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10</w:t>
      </w:r>
      <w:r>
        <w:rPr>
          <w:b/>
          <w:sz w:val="24"/>
          <w:lang w:val="en-US"/>
        </w:rPr>
        <w:t>-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  <w:lang w:val="en-US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Oct</w:t>
      </w:r>
      <w:r>
        <w:rPr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2</w:t>
      </w:r>
    </w:p>
    <w:p>
      <w:pPr>
        <w:pStyle w:val="81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1070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cs="Times New Roman" w:eastAsiaTheme="minorEastAsia"/>
                <w:lang w:val="en-US" w:eastAsia="zh-CN" w:bidi="ar-SA"/>
              </w:rPr>
            </w:pPr>
            <w:r>
              <w:t>Enhancement on NR QoE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2022-10-18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Style w:val="84"/>
                <w:rFonts w:hint="default" w:eastAsia="宋体" w:cs="Arial"/>
                <w:lang w:val="en-US" w:eastAsia="zh-CN"/>
              </w:rPr>
            </w:pPr>
            <w:r>
              <w:rPr>
                <w:rStyle w:val="84"/>
                <w:rFonts w:hint="eastAsia" w:eastAsia="宋体" w:cs="Arial"/>
                <w:lang w:val="en-US" w:eastAsia="zh-CN"/>
              </w:rPr>
              <w:t xml:space="preserve">To enable the DRB level scheduling in the gNB-DU for RAN visible QoE.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Include DRB ID(s) corresponding to the QoE information in the QoE information transfer message over F1.</w:t>
            </w:r>
          </w:p>
          <w:p>
            <w:pPr>
              <w:pStyle w:val="81"/>
              <w:spacing w:after="0"/>
              <w:rPr>
                <w:rFonts w:eastAsia="宋体"/>
                <w:sz w:val="21"/>
                <w:szCs w:val="22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DRB ID(s) corresponding to the QoE information is not aware by the gNB-DU.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9.2.16.1</w:t>
            </w:r>
            <w:bookmarkStart w:id="7" w:name="_GoBack"/>
            <w:bookmarkEnd w:id="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38.401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0267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>
      <w:bookmarkStart w:id="1" w:name="_Toc105927601"/>
      <w:bookmarkStart w:id="2" w:name="_Toc106110141"/>
      <w:bookmarkStart w:id="3" w:name="_Toc113835578"/>
      <w:bookmarkStart w:id="4" w:name="_Toc99038675"/>
      <w:bookmarkStart w:id="5" w:name="_Toc105511069"/>
      <w:bookmarkStart w:id="6" w:name="_Toc99730938"/>
      <w:r>
        <w:br w:type="page"/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</w:pPr>
      <w:r>
        <w:rPr>
          <w:rFonts w:hint="eastAsia" w:eastAsia="宋体"/>
          <w:i/>
          <w:lang w:val="en-US" w:eastAsia="zh-CN"/>
        </w:rPr>
        <w:t>Changes Start</w:t>
      </w:r>
    </w:p>
    <w:bookmarkEnd w:id="1"/>
    <w:bookmarkEnd w:id="2"/>
    <w:bookmarkEnd w:id="3"/>
    <w:bookmarkEnd w:id="4"/>
    <w:bookmarkEnd w:id="5"/>
    <w:bookmarkEnd w:id="6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zh-CN" w:bidi="ar-SA"/>
        </w:rPr>
      </w:pPr>
      <w:r>
        <w:rPr>
          <w:rFonts w:ascii="Arial" w:hAnsi="Arial" w:eastAsia="Times New Roman" w:cs="Times New Roman"/>
          <w:sz w:val="24"/>
          <w:lang w:val="en-GB" w:eastAsia="ko-KR" w:bidi="ar-SA"/>
        </w:rPr>
        <w:t>9.2.16.</w:t>
      </w:r>
      <w:r>
        <w:rPr>
          <w:rFonts w:ascii="Arial" w:hAnsi="Arial" w:eastAsia="Times New Roman" w:cs="Times New Roman"/>
          <w:sz w:val="24"/>
          <w:lang w:val="en-GB" w:eastAsia="zh-CN" w:bidi="ar-SA"/>
        </w:rPr>
        <w:t>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QOE</w:t>
      </w:r>
      <w:r>
        <w:rPr>
          <w:rFonts w:ascii="Arial" w:hAnsi="Arial" w:eastAsia="Yu Mincho" w:cs="Times New Roman"/>
          <w:sz w:val="24"/>
          <w:lang w:val="en-GB" w:eastAsia="ko-KR" w:bidi="ar-SA"/>
        </w:rPr>
        <w:t xml:space="preserve"> INFORMATION</w:t>
      </w:r>
      <w:r>
        <w:rPr>
          <w:rFonts w:hint="eastAsia" w:ascii="Arial" w:hAnsi="Arial" w:eastAsia="Times New Roman" w:cs="Times New Roman"/>
          <w:sz w:val="24"/>
          <w:lang w:val="en-GB" w:eastAsia="zh-CN" w:bidi="ar-SA"/>
        </w:rPr>
        <w:t xml:space="preserve"> TRANSFER</w:t>
      </w:r>
      <w:r>
        <w:rPr>
          <w:rFonts w:ascii="Arial" w:hAnsi="Arial" w:eastAsia="Times New Roman" w:cs="Times New Roman"/>
          <w:sz w:val="24"/>
          <w:lang w:val="en-GB" w:eastAsia="zh-CN" w:bidi="ar-SA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a gNB-CU to a gNB-DU, to indicate information related to RAN visible QoE.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val="sv-SE" w:eastAsia="ko-KR"/>
        </w:rPr>
      </w:pPr>
      <w:r>
        <w:rPr>
          <w:rFonts w:eastAsia="Times New Roman"/>
          <w:lang w:val="sv-SE" w:eastAsia="ko-KR"/>
        </w:rPr>
        <w:t xml:space="preserve">Direction: gNB-CU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sv-SE" w:eastAsia="ko-KR"/>
        </w:rPr>
        <w:t xml:space="preserve"> gNB-DU.</w:t>
      </w:r>
    </w:p>
    <w:tbl>
      <w:tblPr>
        <w:tblStyle w:val="42"/>
        <w:tblW w:w="960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3"/>
        <w:gridCol w:w="1010"/>
        <w:gridCol w:w="1398"/>
        <w:gridCol w:w="1154"/>
        <w:gridCol w:w="1649"/>
        <w:gridCol w:w="989"/>
        <w:gridCol w:w="1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9.3.1.1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gNB-CU UE F1AP ID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 xml:space="preserve">M 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9.3.1.4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 xml:space="preserve">gNB-DU UE F1AP ID 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M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9.3.1.5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18"/>
                <w:lang w:val="en-GB" w:eastAsia="ja-JP" w:bidi="ar-SA"/>
              </w:rPr>
              <w:t>QoE Information List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Malgun Gothic" w:cs="Times New Roman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 w:eastAsia="Malgun Gothic" w:cs="Times New Roman"/>
                <w:b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Malgun Gothic" w:cs="Times New Roman"/>
                <w:b/>
                <w:sz w:val="18"/>
                <w:szCs w:val="18"/>
                <w:lang w:val="en-GB" w:eastAsia="zh-CN" w:bidi="ar-SA"/>
              </w:rPr>
              <w:t>&gt;QoE Information Item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Times New Roman"/>
                <w:sz w:val="18"/>
                <w:lang w:val="en-GB" w:eastAsia="zh-CN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  <w:t>1..&lt;maxnoofQoEInformation&gt;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lang w:val="en-GB" w:eastAsia="zh-CN" w:bidi="ar-SA"/>
              </w:rPr>
              <w:t>E</w:t>
            </w:r>
            <w:r>
              <w:rPr>
                <w:rFonts w:ascii="Arial" w:hAnsi="Arial" w:eastAsia="Malgun Gothic" w:cs="Times New Roman"/>
                <w:sz w:val="18"/>
                <w:lang w:val="en-GB" w:eastAsia="zh-CN" w:bidi="ar-SA"/>
              </w:rPr>
              <w:t>ach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zh-CN" w:bidi="ar-SA"/>
              </w:rPr>
              <w:t xml:space="preserve">ignore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&gt;&gt;QoE Metrics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9.3.1.260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ins w:id="0" w:author="R3-226051" w:date="2022-10-19T16:29:32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&gt;&gt; DRB List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1" w:author="R3-226051" w:date="2022-10-19T16:29:43Z">
              <w:r>
                <w:rPr>
                  <w:rFonts w:hint="eastAsia" w:ascii="Arial" w:hAnsi="Arial" w:eastAsia="宋体"/>
                  <w:i/>
                  <w:sz w:val="18"/>
                  <w:lang w:val="en-US" w:eastAsia="zh-CN"/>
                </w:rPr>
                <w:t>0..1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ins w:id="2" w:author="R3-226051" w:date="2022-10-19T16:29:56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&gt;&gt;&gt; DRB </w:t>
              </w:r>
            </w:ins>
            <w:ins w:id="3" w:author="R3-226051" w:date="2022-10-19T16:29:56Z">
              <w:r>
                <w:rPr>
                  <w:rFonts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List </w:t>
              </w:r>
            </w:ins>
            <w:ins w:id="4" w:author="R3-226051" w:date="2022-10-19T16:29:56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Item 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5" w:author="R3-226051" w:date="2022-10-19T16:30:06Z">
              <w:r>
                <w:rPr>
                  <w:rFonts w:ascii="Arial" w:hAnsi="Arial" w:eastAsia="宋体"/>
                  <w:i/>
                  <w:sz w:val="18"/>
                  <w:lang w:eastAsia="zh-CN"/>
                </w:rPr>
                <w:t>1 .. &lt;maxnoofDRBs&gt;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6" w:author="R3-226051" w:date="2022-10-19T16:30:15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The List of DRBs corresponding to the QoE </w:t>
              </w:r>
            </w:ins>
            <w:ins w:id="7" w:author="R3-226051" w:date="2022-10-19T16:30:1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Information</w:t>
              </w:r>
            </w:ins>
            <w:ins w:id="8" w:author="R3-226051" w:date="2022-10-19T16:30:15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. </w:t>
              </w:r>
            </w:ins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ins w:id="9" w:author="R3-226051" w:date="2022-10-19T16:30:30Z">
              <w:r>
                <w:rPr>
                  <w:rFonts w:hint="eastAsia" w:ascii="Arial" w:hAnsi="Arial" w:eastAsia="宋体"/>
                  <w:sz w:val="18"/>
                  <w:szCs w:val="18"/>
                  <w:lang w:val="en-US" w:eastAsia="zh-CN"/>
                </w:rPr>
                <w:t>&gt;&gt;&gt;&gt;DRB ID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10" w:author="R3-226051" w:date="2022-10-19T16:30:40Z">
              <w:r>
                <w:rPr>
                  <w:rFonts w:hint="eastAsia" w:ascii="Arial" w:hAnsi="Arial" w:eastAsia="宋体"/>
                  <w:iCs/>
                  <w:sz w:val="18"/>
                  <w:lang w:val="en-US" w:eastAsia="zh-CN"/>
                </w:rPr>
                <w:t>9.3.1.8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</w:tbl>
    <w:p>
      <w:pPr>
        <w:overflowPunct/>
        <w:autoSpaceDE/>
        <w:autoSpaceDN/>
        <w:adjustRightInd/>
        <w:textAlignment w:val="auto"/>
        <w:rPr>
          <w:rFonts w:eastAsia="MS Mincho"/>
          <w:lang w:val="sv-SE" w:eastAsia="ja-JP"/>
        </w:rPr>
      </w:pPr>
    </w:p>
    <w:tbl>
      <w:tblPr>
        <w:tblStyle w:val="42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maxnoofQoEInformation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Maximum no. of QoE information for one UE, the maximum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" w:author="R3-226051" w:date="2022-10-19T16:30:43Z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R3-226051" w:date="2022-10-19T16:30:43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3" w:author="R3-226051" w:date="2022-10-19T16:31:10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maxnoofDRBs</w:t>
              </w:r>
            </w:ins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R3-226051" w:date="2022-10-19T16:30:43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5" w:author="R3-226051" w:date="2022-10-19T16:31:22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 xml:space="preserve">Maximum no. of DRB allowed towards one UE, the maximum value is 64. </w:t>
              </w:r>
            </w:ins>
          </w:p>
        </w:tc>
      </w:tr>
    </w:tbl>
    <w:p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</w:p>
    <w:sectPr>
      <w:headerReference r:id="rId3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3-226051">
    <w15:presenceInfo w15:providerId="None" w15:userId="R3-2260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0C48"/>
    <w:rsid w:val="00374DD4"/>
    <w:rsid w:val="003E1A36"/>
    <w:rsid w:val="00410371"/>
    <w:rsid w:val="004242F1"/>
    <w:rsid w:val="004B4D55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560ED"/>
    <w:rsid w:val="00695808"/>
    <w:rsid w:val="006B46FB"/>
    <w:rsid w:val="006C55B0"/>
    <w:rsid w:val="006E21FB"/>
    <w:rsid w:val="00732DE4"/>
    <w:rsid w:val="00792342"/>
    <w:rsid w:val="007977A8"/>
    <w:rsid w:val="007A4766"/>
    <w:rsid w:val="007B512A"/>
    <w:rsid w:val="007C2097"/>
    <w:rsid w:val="007D6A07"/>
    <w:rsid w:val="007F24BA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723D"/>
    <w:rsid w:val="00941E30"/>
    <w:rsid w:val="00973E00"/>
    <w:rsid w:val="009777D9"/>
    <w:rsid w:val="00991B88"/>
    <w:rsid w:val="009A5753"/>
    <w:rsid w:val="009A579D"/>
    <w:rsid w:val="009E2E8E"/>
    <w:rsid w:val="009E3297"/>
    <w:rsid w:val="009F734F"/>
    <w:rsid w:val="00A041C0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A0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31E9"/>
    <w:rsid w:val="00EB09B7"/>
    <w:rsid w:val="00EE7D7C"/>
    <w:rsid w:val="00F25D98"/>
    <w:rsid w:val="00F300FB"/>
    <w:rsid w:val="00F75EE4"/>
    <w:rsid w:val="00F77C51"/>
    <w:rsid w:val="00FB6386"/>
    <w:rsid w:val="012A2681"/>
    <w:rsid w:val="014F19B3"/>
    <w:rsid w:val="015D76D3"/>
    <w:rsid w:val="0220360A"/>
    <w:rsid w:val="038502BE"/>
    <w:rsid w:val="03F87F02"/>
    <w:rsid w:val="04C93DF3"/>
    <w:rsid w:val="04D4316A"/>
    <w:rsid w:val="05416986"/>
    <w:rsid w:val="05BA28E2"/>
    <w:rsid w:val="0623258E"/>
    <w:rsid w:val="065419C5"/>
    <w:rsid w:val="0771597C"/>
    <w:rsid w:val="08624FAC"/>
    <w:rsid w:val="08A1315E"/>
    <w:rsid w:val="08A44F26"/>
    <w:rsid w:val="0A5B2ED7"/>
    <w:rsid w:val="0A5E6E3D"/>
    <w:rsid w:val="0AD3476B"/>
    <w:rsid w:val="0B5B0623"/>
    <w:rsid w:val="0BAC5858"/>
    <w:rsid w:val="0C165B76"/>
    <w:rsid w:val="0C372623"/>
    <w:rsid w:val="0D525927"/>
    <w:rsid w:val="0DB33E0C"/>
    <w:rsid w:val="0E422AEA"/>
    <w:rsid w:val="0E4F6016"/>
    <w:rsid w:val="0E622B80"/>
    <w:rsid w:val="0F312478"/>
    <w:rsid w:val="0F5F5E3A"/>
    <w:rsid w:val="0FAA3DE9"/>
    <w:rsid w:val="0FDF1A99"/>
    <w:rsid w:val="10A05157"/>
    <w:rsid w:val="10A62CC7"/>
    <w:rsid w:val="10AB62BA"/>
    <w:rsid w:val="10B8036F"/>
    <w:rsid w:val="1177363E"/>
    <w:rsid w:val="11905DE6"/>
    <w:rsid w:val="119D23F3"/>
    <w:rsid w:val="11AC07EA"/>
    <w:rsid w:val="11F54889"/>
    <w:rsid w:val="12371785"/>
    <w:rsid w:val="13110221"/>
    <w:rsid w:val="13783B65"/>
    <w:rsid w:val="139C3CE4"/>
    <w:rsid w:val="1426748A"/>
    <w:rsid w:val="14EE279E"/>
    <w:rsid w:val="15253248"/>
    <w:rsid w:val="155A60FB"/>
    <w:rsid w:val="15AC7424"/>
    <w:rsid w:val="15CE45AE"/>
    <w:rsid w:val="15F60D41"/>
    <w:rsid w:val="16D74894"/>
    <w:rsid w:val="17024BF9"/>
    <w:rsid w:val="17062901"/>
    <w:rsid w:val="177A52D6"/>
    <w:rsid w:val="179F4804"/>
    <w:rsid w:val="17C07703"/>
    <w:rsid w:val="197F5DBC"/>
    <w:rsid w:val="1A651107"/>
    <w:rsid w:val="1B594F70"/>
    <w:rsid w:val="1B784F06"/>
    <w:rsid w:val="1B9D7660"/>
    <w:rsid w:val="1BB42E96"/>
    <w:rsid w:val="1C396804"/>
    <w:rsid w:val="1D1C0164"/>
    <w:rsid w:val="1E782C4F"/>
    <w:rsid w:val="1F6342D8"/>
    <w:rsid w:val="1FBF6673"/>
    <w:rsid w:val="21D5458F"/>
    <w:rsid w:val="21E97CB8"/>
    <w:rsid w:val="228414D9"/>
    <w:rsid w:val="22E72E3A"/>
    <w:rsid w:val="233A7A8D"/>
    <w:rsid w:val="245808DD"/>
    <w:rsid w:val="25146D3A"/>
    <w:rsid w:val="261B7CDD"/>
    <w:rsid w:val="27014E3B"/>
    <w:rsid w:val="27014F68"/>
    <w:rsid w:val="274B283A"/>
    <w:rsid w:val="275A79A4"/>
    <w:rsid w:val="27896A5A"/>
    <w:rsid w:val="27964741"/>
    <w:rsid w:val="27B57796"/>
    <w:rsid w:val="28305F8E"/>
    <w:rsid w:val="28313DAC"/>
    <w:rsid w:val="284033D8"/>
    <w:rsid w:val="29576E0F"/>
    <w:rsid w:val="29870DE7"/>
    <w:rsid w:val="2A1F531A"/>
    <w:rsid w:val="2A9C3A4A"/>
    <w:rsid w:val="2AA20049"/>
    <w:rsid w:val="2AB07186"/>
    <w:rsid w:val="2B3B001F"/>
    <w:rsid w:val="2B5F286F"/>
    <w:rsid w:val="2B845A56"/>
    <w:rsid w:val="2C4B1F3B"/>
    <w:rsid w:val="2C573165"/>
    <w:rsid w:val="2C9D35E2"/>
    <w:rsid w:val="2C9E14C8"/>
    <w:rsid w:val="2D2D4838"/>
    <w:rsid w:val="2DC474AE"/>
    <w:rsid w:val="2DE7692E"/>
    <w:rsid w:val="2DEF28F4"/>
    <w:rsid w:val="2E391E3D"/>
    <w:rsid w:val="2E46316B"/>
    <w:rsid w:val="2E4A0F88"/>
    <w:rsid w:val="2EF76100"/>
    <w:rsid w:val="2FCF70A7"/>
    <w:rsid w:val="30054682"/>
    <w:rsid w:val="308466CB"/>
    <w:rsid w:val="30F76E3C"/>
    <w:rsid w:val="30FF2D81"/>
    <w:rsid w:val="314E654E"/>
    <w:rsid w:val="31C97B5C"/>
    <w:rsid w:val="327356F8"/>
    <w:rsid w:val="32803B16"/>
    <w:rsid w:val="32A05705"/>
    <w:rsid w:val="33ED7C6A"/>
    <w:rsid w:val="34A7214F"/>
    <w:rsid w:val="34B942DF"/>
    <w:rsid w:val="34D47A91"/>
    <w:rsid w:val="35C53730"/>
    <w:rsid w:val="35F85013"/>
    <w:rsid w:val="362D76C4"/>
    <w:rsid w:val="36967233"/>
    <w:rsid w:val="369C575F"/>
    <w:rsid w:val="36D94170"/>
    <w:rsid w:val="37FB37DE"/>
    <w:rsid w:val="38481673"/>
    <w:rsid w:val="386F0F64"/>
    <w:rsid w:val="38C0426D"/>
    <w:rsid w:val="38DE47DB"/>
    <w:rsid w:val="393C0958"/>
    <w:rsid w:val="39521C90"/>
    <w:rsid w:val="39AA28A9"/>
    <w:rsid w:val="39DB58D9"/>
    <w:rsid w:val="3A095B6D"/>
    <w:rsid w:val="3AD82A18"/>
    <w:rsid w:val="3BCD3ED6"/>
    <w:rsid w:val="3C0563C4"/>
    <w:rsid w:val="3C5E4CCB"/>
    <w:rsid w:val="3CF70B13"/>
    <w:rsid w:val="3DDE1B29"/>
    <w:rsid w:val="3DFD29C3"/>
    <w:rsid w:val="3E6F6847"/>
    <w:rsid w:val="3E777408"/>
    <w:rsid w:val="3E8818B2"/>
    <w:rsid w:val="3EE83833"/>
    <w:rsid w:val="3EEE2A6C"/>
    <w:rsid w:val="3F274CB8"/>
    <w:rsid w:val="3FF31132"/>
    <w:rsid w:val="3FF5277C"/>
    <w:rsid w:val="40DE2532"/>
    <w:rsid w:val="414808AC"/>
    <w:rsid w:val="41CE6F2F"/>
    <w:rsid w:val="41FA4539"/>
    <w:rsid w:val="420A3365"/>
    <w:rsid w:val="42173402"/>
    <w:rsid w:val="42251E34"/>
    <w:rsid w:val="42950B66"/>
    <w:rsid w:val="437A56EC"/>
    <w:rsid w:val="437F745B"/>
    <w:rsid w:val="439D5EC7"/>
    <w:rsid w:val="4450177E"/>
    <w:rsid w:val="44CF37EC"/>
    <w:rsid w:val="45087E1B"/>
    <w:rsid w:val="451A18BF"/>
    <w:rsid w:val="45A262FA"/>
    <w:rsid w:val="466C6E47"/>
    <w:rsid w:val="46B32A2C"/>
    <w:rsid w:val="47C526E6"/>
    <w:rsid w:val="480126D1"/>
    <w:rsid w:val="48060812"/>
    <w:rsid w:val="482F37D1"/>
    <w:rsid w:val="48783C7B"/>
    <w:rsid w:val="49B809C2"/>
    <w:rsid w:val="49BD36F8"/>
    <w:rsid w:val="49DC410D"/>
    <w:rsid w:val="4A2C4A7B"/>
    <w:rsid w:val="4B44185E"/>
    <w:rsid w:val="4B834919"/>
    <w:rsid w:val="4C1C1E57"/>
    <w:rsid w:val="4C2706A6"/>
    <w:rsid w:val="4CA47260"/>
    <w:rsid w:val="4CBA45AA"/>
    <w:rsid w:val="4CF82039"/>
    <w:rsid w:val="4D382BA6"/>
    <w:rsid w:val="4DFE53F8"/>
    <w:rsid w:val="4E607CBB"/>
    <w:rsid w:val="4EAF3A15"/>
    <w:rsid w:val="4EEE7080"/>
    <w:rsid w:val="4EF91C00"/>
    <w:rsid w:val="5068300C"/>
    <w:rsid w:val="51343C3A"/>
    <w:rsid w:val="51404619"/>
    <w:rsid w:val="51652622"/>
    <w:rsid w:val="518B0C3D"/>
    <w:rsid w:val="52B11E43"/>
    <w:rsid w:val="52C03195"/>
    <w:rsid w:val="53E75353"/>
    <w:rsid w:val="53F411E2"/>
    <w:rsid w:val="544138DE"/>
    <w:rsid w:val="54524ED7"/>
    <w:rsid w:val="546A1534"/>
    <w:rsid w:val="54897E8F"/>
    <w:rsid w:val="54A330CA"/>
    <w:rsid w:val="54A47D88"/>
    <w:rsid w:val="55745E87"/>
    <w:rsid w:val="559114C7"/>
    <w:rsid w:val="55F032B7"/>
    <w:rsid w:val="56AF3E7B"/>
    <w:rsid w:val="5728636B"/>
    <w:rsid w:val="57491974"/>
    <w:rsid w:val="5757570F"/>
    <w:rsid w:val="57D60366"/>
    <w:rsid w:val="586F4F77"/>
    <w:rsid w:val="58AE4D77"/>
    <w:rsid w:val="58C851DE"/>
    <w:rsid w:val="59244FF3"/>
    <w:rsid w:val="59736E4A"/>
    <w:rsid w:val="597A3613"/>
    <w:rsid w:val="59D07866"/>
    <w:rsid w:val="5A00216E"/>
    <w:rsid w:val="5A273E79"/>
    <w:rsid w:val="5A2B3D7F"/>
    <w:rsid w:val="5A4E7E7D"/>
    <w:rsid w:val="5A7E1A60"/>
    <w:rsid w:val="5AD42BA3"/>
    <w:rsid w:val="5B7F11FC"/>
    <w:rsid w:val="5C0A3AEB"/>
    <w:rsid w:val="5C3D2A49"/>
    <w:rsid w:val="5C6953B1"/>
    <w:rsid w:val="5C880C09"/>
    <w:rsid w:val="5CD5387F"/>
    <w:rsid w:val="5CEE3CF8"/>
    <w:rsid w:val="5D677EA5"/>
    <w:rsid w:val="5E2D3AAA"/>
    <w:rsid w:val="5E8C05AB"/>
    <w:rsid w:val="5E8D4732"/>
    <w:rsid w:val="5F2865A5"/>
    <w:rsid w:val="5FA55846"/>
    <w:rsid w:val="607E026D"/>
    <w:rsid w:val="610C64B4"/>
    <w:rsid w:val="61922CD9"/>
    <w:rsid w:val="61CC1AB0"/>
    <w:rsid w:val="62527C59"/>
    <w:rsid w:val="626951F5"/>
    <w:rsid w:val="62775FE3"/>
    <w:rsid w:val="629E2B9B"/>
    <w:rsid w:val="62BB27F9"/>
    <w:rsid w:val="637F60C4"/>
    <w:rsid w:val="63AC5F89"/>
    <w:rsid w:val="643A075F"/>
    <w:rsid w:val="64950163"/>
    <w:rsid w:val="659B0ED3"/>
    <w:rsid w:val="65B911E2"/>
    <w:rsid w:val="65F115D8"/>
    <w:rsid w:val="66D83A56"/>
    <w:rsid w:val="68D86F67"/>
    <w:rsid w:val="69483F8E"/>
    <w:rsid w:val="69684A38"/>
    <w:rsid w:val="696F5CA7"/>
    <w:rsid w:val="6A3B6D29"/>
    <w:rsid w:val="6A8956C8"/>
    <w:rsid w:val="6AAB07AD"/>
    <w:rsid w:val="6B4B06E0"/>
    <w:rsid w:val="6B661841"/>
    <w:rsid w:val="6B946D4C"/>
    <w:rsid w:val="6BE27B3D"/>
    <w:rsid w:val="6C4C4861"/>
    <w:rsid w:val="6C717C66"/>
    <w:rsid w:val="6C7B6684"/>
    <w:rsid w:val="6CAD17B8"/>
    <w:rsid w:val="6D16332A"/>
    <w:rsid w:val="6D5E1016"/>
    <w:rsid w:val="6DC71C50"/>
    <w:rsid w:val="6DCA6C5B"/>
    <w:rsid w:val="6DCB32CF"/>
    <w:rsid w:val="6E17403E"/>
    <w:rsid w:val="6E2629A3"/>
    <w:rsid w:val="6EDC2FBE"/>
    <w:rsid w:val="6F466A3A"/>
    <w:rsid w:val="6FA629DD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F840F4"/>
    <w:rsid w:val="7201548B"/>
    <w:rsid w:val="721A2C64"/>
    <w:rsid w:val="72917FB6"/>
    <w:rsid w:val="738404D5"/>
    <w:rsid w:val="73BB05CB"/>
    <w:rsid w:val="73D0175C"/>
    <w:rsid w:val="743117A6"/>
    <w:rsid w:val="74652F10"/>
    <w:rsid w:val="74E32441"/>
    <w:rsid w:val="74F1554D"/>
    <w:rsid w:val="75B504C9"/>
    <w:rsid w:val="7612005C"/>
    <w:rsid w:val="76FB6CA6"/>
    <w:rsid w:val="77615E28"/>
    <w:rsid w:val="7776385E"/>
    <w:rsid w:val="777C76A1"/>
    <w:rsid w:val="778D5640"/>
    <w:rsid w:val="78693C1D"/>
    <w:rsid w:val="788F17E4"/>
    <w:rsid w:val="78C473FB"/>
    <w:rsid w:val="799778E4"/>
    <w:rsid w:val="79B53EEF"/>
    <w:rsid w:val="79B823CB"/>
    <w:rsid w:val="7AAB17CC"/>
    <w:rsid w:val="7AC773DD"/>
    <w:rsid w:val="7AE27241"/>
    <w:rsid w:val="7B72799A"/>
    <w:rsid w:val="7BD77279"/>
    <w:rsid w:val="7C932D5D"/>
    <w:rsid w:val="7CB91E5C"/>
    <w:rsid w:val="7D3D6D2C"/>
    <w:rsid w:val="7DA87F25"/>
    <w:rsid w:val="7DAD4765"/>
    <w:rsid w:val="7DF57F39"/>
    <w:rsid w:val="7E27387D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86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7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宋体"/>
      <w:b/>
      <w:sz w:val="24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4A4DBA-5520-438C-8F7B-1830E2817C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832</Words>
  <Characters>4748</Characters>
  <Lines>39</Lines>
  <Paragraphs>11</Paragraphs>
  <TotalTime>11</TotalTime>
  <ScaleCrop>false</ScaleCrop>
  <LinksUpToDate>false</LinksUpToDate>
  <CharactersWithSpaces>5569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2022-09-27T09:54:00Z</dcterms:created>
  <dc:creator>Michael Sanders, John M Meredith</dc:creator>
  <cp:lastModifiedBy>R3-226051</cp:lastModifiedBy>
  <cp:lastPrinted>2411-12-31T15:59:00Z</cp:lastPrinted>
  <dcterms:modified xsi:type="dcterms:W3CDTF">2022-10-24T07:11:57Z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_DocHome">
    <vt:i4>541320059</vt:i4>
  </property>
</Properties>
</file>